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912"/>
      </w:tblGrid>
      <w:tr w:rsidR="00443547" w:rsidRPr="005F0A48" w14:paraId="0FFE138F" w14:textId="77777777" w:rsidTr="00AE2BC6">
        <w:trPr>
          <w:trHeight w:val="425"/>
          <w:jc w:val="center"/>
        </w:trPr>
        <w:tc>
          <w:tcPr>
            <w:tcW w:w="8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A7F9A" w14:textId="4C02A24D" w:rsidR="00F65C01" w:rsidRPr="002B5067" w:rsidRDefault="00F65C01" w:rsidP="00F65C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Table </w:t>
            </w:r>
            <w:r w:rsidR="00436132"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  <w:r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  <w:r w:rsidR="00443547"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Summary of standardized canonical</w:t>
            </w:r>
            <w:r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443547"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discriminant function coefficients, eigenvalues,</w:t>
            </w:r>
            <w:r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443547"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and correct classification cases for </w:t>
            </w:r>
            <w:r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early and average matur</w:t>
            </w:r>
            <w:ins w:id="0" w:author="Jorge Arede" w:date="2020-11-16T15:25:00Z">
              <w:r w:rsidR="00754391">
                <w:rPr>
                  <w:rFonts w:ascii="Times New Roman" w:hAnsi="Times New Roman"/>
                  <w:b/>
                  <w:bCs/>
                  <w:i/>
                  <w:iCs/>
                  <w:color w:val="000000"/>
                  <w:sz w:val="18"/>
                  <w:szCs w:val="18"/>
                </w:rPr>
                <w:t>ing</w:t>
              </w:r>
            </w:ins>
            <w:del w:id="1" w:author="Jorge Arede" w:date="2020-11-16T15:25:00Z">
              <w:r w:rsidRPr="002B5067" w:rsidDel="00754391">
                <w:rPr>
                  <w:rFonts w:ascii="Times New Roman" w:hAnsi="Times New Roman"/>
                  <w:b/>
                  <w:bCs/>
                  <w:i/>
                  <w:iCs/>
                  <w:color w:val="000000"/>
                  <w:sz w:val="18"/>
                  <w:szCs w:val="18"/>
                </w:rPr>
                <w:delText>ed</w:delText>
              </w:r>
            </w:del>
            <w:ins w:id="2" w:author="Jorge Arede" w:date="2020-11-13T17:17:00Z">
              <w:r w:rsidR="00485638">
                <w:rPr>
                  <w:rFonts w:ascii="Times New Roman" w:hAnsi="Times New Roman"/>
                  <w:b/>
                  <w:bCs/>
                  <w:i/>
                  <w:iCs/>
                  <w:color w:val="000000"/>
                  <w:sz w:val="18"/>
                  <w:szCs w:val="18"/>
                </w:rPr>
                <w:t xml:space="preserve"> </w:t>
              </w:r>
              <w:r w:rsidR="00485638" w:rsidRPr="00485638">
                <w:rPr>
                  <w:rFonts w:ascii="Times New Roman" w:hAnsi="Times New Roman"/>
                  <w:b/>
                  <w:bCs/>
                  <w:i/>
                  <w:iCs/>
                  <w:color w:val="000000"/>
                  <w:sz w:val="18"/>
                  <w:szCs w:val="18"/>
                  <w:rPrChange w:id="3" w:author="Jorge Arede" w:date="2020-11-13T17:17:00Z">
                    <w:rPr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rPrChange>
                </w:rPr>
                <w:t>players</w:t>
              </w:r>
            </w:ins>
            <w:r w:rsidRPr="002B50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in under-16 Portuguese National Team</w:t>
            </w:r>
          </w:p>
        </w:tc>
      </w:tr>
      <w:tr w:rsidR="00443547" w:rsidRPr="005F0A48" w14:paraId="64CF8459" w14:textId="621EEAB7" w:rsidTr="00B1552B">
        <w:trPr>
          <w:trHeight w:val="229"/>
          <w:jc w:val="center"/>
        </w:trPr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4446B" w14:textId="12858356" w:rsidR="00443547" w:rsidRPr="005F0A48" w:rsidRDefault="00443547" w:rsidP="00ED72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Variable</w:t>
            </w:r>
          </w:p>
        </w:tc>
        <w:tc>
          <w:tcPr>
            <w:tcW w:w="5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D2EED" w14:textId="2AB4A5CC" w:rsidR="00443547" w:rsidRPr="005F0A48" w:rsidRDefault="00F65C01" w:rsidP="00ED72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</w:t>
            </w:r>
            <w:r w:rsidRPr="00F65C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tandardized canonical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65C0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discriminant function coefficients</w:t>
            </w:r>
          </w:p>
        </w:tc>
      </w:tr>
      <w:tr w:rsidR="00443547" w:rsidRPr="005F0A48" w14:paraId="223CC882" w14:textId="6A50C1DD" w:rsidTr="00AE2BC6">
        <w:trPr>
          <w:trHeight w:val="198"/>
          <w:jc w:val="center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53496" w14:textId="570D15E9" w:rsidR="00443547" w:rsidRPr="00663113" w:rsidRDefault="00443547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Height</w:t>
            </w:r>
          </w:p>
        </w:tc>
        <w:tc>
          <w:tcPr>
            <w:tcW w:w="59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F0156" w14:textId="74E3B5FC" w:rsidR="00443547" w:rsidRPr="00584906" w:rsidRDefault="0094668C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</w:t>
            </w:r>
            <w:r w:rsidR="00671930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78</w:t>
            </w:r>
          </w:p>
        </w:tc>
      </w:tr>
      <w:tr w:rsidR="00671930" w:rsidRPr="005F0A48" w14:paraId="461ABFC5" w14:textId="77777777" w:rsidTr="00B1552B">
        <w:trPr>
          <w:trHeight w:val="19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D2B23" w14:textId="180A3B76" w:rsidR="00671930" w:rsidRDefault="00671930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Sitting Height</w:t>
            </w:r>
          </w:p>
        </w:tc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CB0E3" w14:textId="44D4A9D0" w:rsidR="00671930" w:rsidRDefault="00671930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-1.0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82</w:t>
            </w:r>
          </w:p>
        </w:tc>
      </w:tr>
      <w:tr w:rsidR="00443547" w:rsidRPr="005F0A48" w14:paraId="2C2B3F9E" w14:textId="77777777" w:rsidTr="00AE2BC6">
        <w:trPr>
          <w:trHeight w:val="213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D961E" w14:textId="5E0DE22A" w:rsidR="00443547" w:rsidRDefault="00443547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Body Mass</w:t>
            </w:r>
          </w:p>
        </w:tc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4D850" w14:textId="254DE653" w:rsidR="00443547" w:rsidRPr="00584906" w:rsidRDefault="00671930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  <w:r w:rsidR="0094668C">
              <w:rPr>
                <w:rFonts w:ascii="Times New Roman" w:hAnsi="Times New Roman"/>
                <w:sz w:val="18"/>
                <w:szCs w:val="18"/>
                <w:lang w:val="en-US"/>
              </w:rPr>
              <w:t>0.6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</w:tr>
      <w:tr w:rsidR="00443547" w:rsidRPr="005F0A48" w14:paraId="25EA53F3" w14:textId="77777777" w:rsidTr="00AE2BC6">
        <w:trPr>
          <w:trHeight w:val="19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F54BF" w14:textId="2637DC68" w:rsidR="00443547" w:rsidRDefault="0094668C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National Championship Points</w:t>
            </w:r>
          </w:p>
        </w:tc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30B03" w14:textId="18263238" w:rsidR="00443547" w:rsidRPr="00584906" w:rsidRDefault="0094668C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629</w:t>
            </w:r>
          </w:p>
        </w:tc>
      </w:tr>
      <w:tr w:rsidR="00443547" w:rsidRPr="005F0A48" w14:paraId="538BDF33" w14:textId="77777777" w:rsidTr="00AE2BC6">
        <w:trPr>
          <w:trHeight w:val="213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2CF2" w14:textId="713D8230" w:rsidR="00443547" w:rsidRDefault="0094668C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National Championship Assists</w:t>
            </w:r>
          </w:p>
        </w:tc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3128F" w14:textId="136C467D" w:rsidR="00443547" w:rsidRPr="00584906" w:rsidRDefault="0094668C" w:rsidP="00ED72D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555</w:t>
            </w:r>
          </w:p>
        </w:tc>
      </w:tr>
      <w:tr w:rsidR="0094668C" w:rsidRPr="005F0A48" w14:paraId="3F368567" w14:textId="77777777" w:rsidTr="00AE2BC6">
        <w:trPr>
          <w:trHeight w:val="19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C31BB" w14:textId="79BBD271" w:rsidR="0094668C" w:rsidRPr="00F65C01" w:rsidRDefault="0094668C" w:rsidP="004435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F65C01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Eigenvalue</w:t>
            </w:r>
          </w:p>
        </w:tc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AE45" w14:textId="51AA36C4" w:rsidR="0094668C" w:rsidRPr="00584906" w:rsidRDefault="00671930" w:rsidP="004435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3.1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21</w:t>
            </w:r>
          </w:p>
        </w:tc>
      </w:tr>
      <w:tr w:rsidR="0094668C" w:rsidRPr="005F0A48" w14:paraId="03B36B76" w14:textId="77777777" w:rsidTr="00AE2BC6">
        <w:trPr>
          <w:trHeight w:val="213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4128D" w14:textId="55092CF1" w:rsidR="0094668C" w:rsidRPr="00F65C01" w:rsidRDefault="0094668C" w:rsidP="004435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F65C01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Cases correctly classified</w:t>
            </w:r>
          </w:p>
        </w:tc>
        <w:tc>
          <w:tcPr>
            <w:tcW w:w="5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88356" w14:textId="216947C0" w:rsidR="0094668C" w:rsidRDefault="00412038" w:rsidP="004435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91</w:t>
            </w:r>
            <w:r w:rsidR="00780105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="0078010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%</w:t>
            </w:r>
          </w:p>
        </w:tc>
      </w:tr>
      <w:tr w:rsidR="0094668C" w:rsidRPr="005F0A48" w14:paraId="68D5187A" w14:textId="77777777" w:rsidTr="00AE2BC6">
        <w:trPr>
          <w:trHeight w:val="198"/>
          <w:jc w:val="center"/>
        </w:trPr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248F0B" w14:textId="224CC794" w:rsidR="0094668C" w:rsidRPr="00F65C01" w:rsidRDefault="0094668C" w:rsidP="004435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F65C01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Function</w:t>
            </w:r>
          </w:p>
        </w:tc>
        <w:tc>
          <w:tcPr>
            <w:tcW w:w="59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0EC566" w14:textId="0CEA526A" w:rsidR="0094668C" w:rsidRDefault="0094668C" w:rsidP="004435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^ = 0.</w:t>
            </w:r>
            <w:r w:rsidR="00671930">
              <w:rPr>
                <w:rFonts w:ascii="Times New Roman" w:hAnsi="Times New Roman"/>
                <w:sz w:val="18"/>
                <w:szCs w:val="18"/>
                <w:lang w:val="en-US"/>
              </w:rPr>
              <w:t>24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  <w:p w14:paraId="1C9059E3" w14:textId="194E2E94" w:rsidR="00F65C01" w:rsidRDefault="00F65C01" w:rsidP="004435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χ</w:t>
            </w:r>
            <w:r w:rsidRPr="00780105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= </w:t>
            </w:r>
            <w:r w:rsidR="00671930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="009A3384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  <w:r w:rsidR="00C83F0C">
              <w:rPr>
                <w:rFonts w:ascii="Times New Roman" w:hAnsi="Times New Roman"/>
                <w:sz w:val="18"/>
                <w:szCs w:val="18"/>
                <w:lang w:val="en-US"/>
              </w:rPr>
              <w:t>603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(p = 0.00</w:t>
            </w:r>
            <w:r w:rsidR="00671930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)</w:t>
            </w:r>
          </w:p>
        </w:tc>
      </w:tr>
    </w:tbl>
    <w:p w14:paraId="1EE6D418" w14:textId="3E4ABC3B" w:rsidR="00DD751F" w:rsidRDefault="00DD751F"/>
    <w:p w14:paraId="615A5DC6" w14:textId="7C12B936" w:rsidR="002B57E7" w:rsidRDefault="002B57E7"/>
    <w:sectPr w:rsidR="002B57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rge Arede">
    <w15:presenceInfo w15:providerId="Windows Live" w15:userId="ebd7d3269c5452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7BD"/>
    <w:rsid w:val="000D1658"/>
    <w:rsid w:val="00184C7D"/>
    <w:rsid w:val="002B5067"/>
    <w:rsid w:val="002B57E7"/>
    <w:rsid w:val="00412038"/>
    <w:rsid w:val="00422F49"/>
    <w:rsid w:val="00436132"/>
    <w:rsid w:val="00443547"/>
    <w:rsid w:val="00485638"/>
    <w:rsid w:val="004D6FE8"/>
    <w:rsid w:val="004F2774"/>
    <w:rsid w:val="00663113"/>
    <w:rsid w:val="00671930"/>
    <w:rsid w:val="006C37BD"/>
    <w:rsid w:val="00730B21"/>
    <w:rsid w:val="00747A4D"/>
    <w:rsid w:val="00754391"/>
    <w:rsid w:val="00780105"/>
    <w:rsid w:val="008667D3"/>
    <w:rsid w:val="0094668C"/>
    <w:rsid w:val="009A3384"/>
    <w:rsid w:val="00A51B0F"/>
    <w:rsid w:val="00AE2BC6"/>
    <w:rsid w:val="00B1552B"/>
    <w:rsid w:val="00B51AFF"/>
    <w:rsid w:val="00C66FCA"/>
    <w:rsid w:val="00C83F0C"/>
    <w:rsid w:val="00CD54BE"/>
    <w:rsid w:val="00D02122"/>
    <w:rsid w:val="00DA6B00"/>
    <w:rsid w:val="00DD751F"/>
    <w:rsid w:val="00E7278B"/>
    <w:rsid w:val="00E77A0F"/>
    <w:rsid w:val="00ED72D2"/>
    <w:rsid w:val="00F161A9"/>
    <w:rsid w:val="00F6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E9AE3"/>
  <w15:chartTrackingRefBased/>
  <w15:docId w15:val="{D69EA579-7386-4FED-9A61-0F2817F0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C7D"/>
    <w:rPr>
      <w:rFonts w:ascii="Calibri" w:eastAsia="Calibri" w:hAnsi="Calibri" w:cs="Times New Roman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Tipodeletrapredefinidodopargrafo"/>
    <w:rsid w:val="00747A4D"/>
    <w:rPr>
      <w:rFonts w:ascii="TrebuchetMS" w:hAnsi="TrebuchetMS" w:hint="default"/>
      <w:b w:val="0"/>
      <w:bCs w:val="0"/>
      <w:i w:val="0"/>
      <w:iCs w:val="0"/>
      <w:color w:val="231F20"/>
      <w:sz w:val="18"/>
      <w:szCs w:val="18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15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1552B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78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Arede</dc:creator>
  <cp:keywords/>
  <dc:description/>
  <cp:lastModifiedBy>Jorge Arede</cp:lastModifiedBy>
  <cp:revision>14</cp:revision>
  <dcterms:created xsi:type="dcterms:W3CDTF">2020-01-04T15:54:00Z</dcterms:created>
  <dcterms:modified xsi:type="dcterms:W3CDTF">2020-11-16T15:25:00Z</dcterms:modified>
</cp:coreProperties>
</file>